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0A0F7F1C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3A3B2C">
          <w:rPr>
            <w:b/>
            <w:i/>
            <w:noProof/>
            <w:sz w:val="28"/>
          </w:rPr>
          <w:t>324</w:t>
        </w:r>
      </w:fldSimple>
    </w:p>
    <w:p w14:paraId="3F55EB0D" w14:textId="5CDD1A68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3A3B2C">
        <w:rPr>
          <w:b/>
          <w:noProof/>
          <w:sz w:val="24"/>
        </w:rPr>
        <w:t>(revision of S6-252027)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851D29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AA2E25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E24470">
        <w:rPr>
          <w:rFonts w:ascii="Arial" w:hAnsi="Arial" w:cs="Arial"/>
          <w:b/>
          <w:bCs/>
        </w:rPr>
        <w:t xml:space="preserve">Setting recording targets for </w:t>
      </w:r>
      <w:proofErr w:type="spellStart"/>
      <w:r w:rsidR="00E24470">
        <w:rPr>
          <w:rFonts w:ascii="Arial" w:hAnsi="Arial" w:cs="Arial"/>
          <w:b/>
          <w:bCs/>
        </w:rPr>
        <w:t>MCData</w:t>
      </w:r>
      <w:proofErr w:type="spellEnd"/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04AF68AE" w14:textId="084ECFD6" w:rsidR="00957DE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AA2E25">
        <w:rPr>
          <w:noProof/>
        </w:rPr>
        <w:t xml:space="preserve">solution for Key issue </w:t>
      </w:r>
      <w:r w:rsidR="00AA2E25" w:rsidRPr="00AA2E25">
        <w:rPr>
          <w:noProof/>
          <w:highlight w:val="yellow"/>
        </w:rPr>
        <w:t>x</w:t>
      </w:r>
      <w:r w:rsidR="00AA2E25">
        <w:rPr>
          <w:noProof/>
        </w:rPr>
        <w:t>.</w:t>
      </w:r>
      <w:r w:rsidR="00957DED">
        <w:rPr>
          <w:noProof/>
        </w:rPr>
        <w:t xml:space="preserve"> - </w:t>
      </w:r>
      <w:r w:rsidR="00957DED" w:rsidRPr="00957DED">
        <w:rPr>
          <w:noProof/>
        </w:rPr>
        <w:t>Setting recording targets for MCData</w:t>
      </w:r>
      <w:r w:rsidR="00957D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E9C0648" w14:textId="2747522A" w:rsidR="00111A13" w:rsidRDefault="00111A13" w:rsidP="00957DED">
      <w:pPr>
        <w:pStyle w:val="Heading4"/>
        <w:rPr>
          <w:ins w:id="0" w:author="Vialen, Jukka" w:date="2025-04-29T20:27:00Z"/>
          <w:lang w:val="en-US"/>
        </w:rPr>
      </w:pPr>
      <w:bookmarkStart w:id="1" w:name="_Toc192172749"/>
      <w:ins w:id="2" w:author="Vialen, Jukka" w:date="2025-04-29T20:27:00Z">
        <w:r>
          <w:t>6.</w:t>
        </w:r>
        <w:r w:rsidRPr="00A24BDB">
          <w:rPr>
            <w:highlight w:val="yellow"/>
          </w:rPr>
          <w:t>x</w:t>
        </w:r>
        <w:r w:rsidRPr="004D3578">
          <w:tab/>
        </w:r>
        <w:r>
          <w:t xml:space="preserve">Solution </w:t>
        </w:r>
        <w:r w:rsidRPr="0047075D">
          <w:rPr>
            <w:highlight w:val="yellow"/>
          </w:rPr>
          <w:t>x</w:t>
        </w:r>
        <w:r>
          <w:t xml:space="preserve"> –</w:t>
        </w:r>
        <w:r w:rsidRPr="00BB5765">
          <w:t xml:space="preserve"> </w:t>
        </w:r>
        <w:r>
          <w:t xml:space="preserve">Recording target setting of </w:t>
        </w:r>
        <w:proofErr w:type="spellStart"/>
        <w:r>
          <w:t>MCData</w:t>
        </w:r>
        <w:proofErr w:type="spellEnd"/>
        <w:r>
          <w:t xml:space="preserve"> users and groups</w:t>
        </w:r>
      </w:ins>
    </w:p>
    <w:p w14:paraId="07151BCB" w14:textId="47C34684" w:rsidR="00957DED" w:rsidRDefault="00957DED" w:rsidP="00957DED">
      <w:pPr>
        <w:pStyle w:val="Heading4"/>
        <w:rPr>
          <w:ins w:id="3" w:author="Vialen, Jukka" w:date="2025-04-29T20:07:00Z"/>
          <w:lang w:val="en-US"/>
        </w:rPr>
      </w:pPr>
      <w:ins w:id="4" w:author="Vialen, Jukka" w:date="2025-04-29T20:07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</w:ins>
    </w:p>
    <w:p w14:paraId="07FF7585" w14:textId="1CEDC312" w:rsidR="00957DED" w:rsidRDefault="00957DED" w:rsidP="00957DED">
      <w:pPr>
        <w:pStyle w:val="Heading5"/>
        <w:rPr>
          <w:ins w:id="5" w:author="Vialen, Jukka" w:date="2025-04-29T20:08:00Z"/>
          <w:lang w:val="en-US"/>
        </w:rPr>
      </w:pPr>
      <w:ins w:id="6" w:author="Vialen, Jukka" w:date="2025-04-29T20:07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</w:ins>
    </w:p>
    <w:p w14:paraId="72A1D53B" w14:textId="7C918C94" w:rsidR="00957DED" w:rsidRPr="00957DED" w:rsidRDefault="00957DED" w:rsidP="00957DED">
      <w:pPr>
        <w:rPr>
          <w:ins w:id="7" w:author="Vialen, Jukka" w:date="2025-04-29T20:07:00Z"/>
          <w:lang w:val="en-US"/>
        </w:rPr>
      </w:pPr>
      <w:ins w:id="8" w:author="Vialen, Jukka" w:date="2025-04-29T20:08:00Z">
        <w:r>
          <w:rPr>
            <w:lang w:val="en-US"/>
          </w:rPr>
          <w:tab/>
        </w:r>
        <w:r>
          <w:rPr>
            <w:lang w:val="en-US"/>
          </w:rPr>
          <w:tab/>
          <w:t>This solution has no impact on the existing functional model or reference points.</w:t>
        </w:r>
      </w:ins>
    </w:p>
    <w:p w14:paraId="2C4D7630" w14:textId="03EFAECF" w:rsidR="00957DED" w:rsidRDefault="00957DED" w:rsidP="00957DED">
      <w:pPr>
        <w:pStyle w:val="Heading5"/>
        <w:rPr>
          <w:ins w:id="9" w:author="Vialen, Jukka" w:date="2025-04-29T20:08:00Z"/>
          <w:lang w:val="en-US"/>
        </w:rPr>
      </w:pPr>
      <w:ins w:id="10" w:author="Vialen, Jukka" w:date="2025-04-29T20:07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</w:ins>
    </w:p>
    <w:p w14:paraId="59EE0CD3" w14:textId="205CB3A0" w:rsidR="00957DED" w:rsidRDefault="00957DED" w:rsidP="00957DED">
      <w:pPr>
        <w:ind w:left="568" w:hanging="568"/>
        <w:rPr>
          <w:ins w:id="11" w:author="Vialen, Jukka" w:date="2025-04-29T20:12:00Z"/>
          <w:lang w:val="en-US"/>
        </w:rPr>
      </w:pPr>
      <w:ins w:id="12" w:author="Vialen, Jukka" w:date="2025-04-29T20:08:00Z">
        <w:r>
          <w:rPr>
            <w:lang w:val="en-US"/>
          </w:rPr>
          <w:tab/>
        </w:r>
      </w:ins>
      <w:ins w:id="13" w:author="Vialen, Jukka" w:date="2025-04-29T20:09:00Z">
        <w:r>
          <w:rPr>
            <w:lang w:val="en-US"/>
          </w:rPr>
          <w:t xml:space="preserve">The removal of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recording target configurations from Rel-19 </w:t>
        </w:r>
      </w:ins>
      <w:ins w:id="14" w:author="Vialen, Jukka" w:date="2025-05-08T19:05:00Z">
        <w:r w:rsidR="00520262">
          <w:rPr>
            <w:lang w:val="en-US"/>
          </w:rPr>
          <w:t xml:space="preserve">- </w:t>
        </w:r>
      </w:ins>
      <w:ins w:id="15" w:author="Vialen, Jukka" w:date="2025-04-29T20:10:00Z">
        <w:r w:rsidRPr="00957DED">
          <w:rPr>
            <w:lang w:val="en-US"/>
          </w:rPr>
          <w:t>S6-250334</w:t>
        </w:r>
      </w:ins>
      <w:ins w:id="16" w:author="Vialen, Jukka" w:date="2025-04-29T20:12:00Z">
        <w:r>
          <w:rPr>
            <w:lang w:val="en-US"/>
          </w:rPr>
          <w:t xml:space="preserve"> (TS 23.282)</w:t>
        </w:r>
      </w:ins>
      <w:ins w:id="17" w:author="Vialen, Jukka" w:date="2025-04-29T20:10:00Z">
        <w:r w:rsidRPr="00957DED">
          <w:rPr>
            <w:lang w:val="en-US"/>
          </w:rPr>
          <w:t xml:space="preserve"> and S6-250335</w:t>
        </w:r>
      </w:ins>
      <w:ins w:id="18" w:author="Vialen, Jukka" w:date="2025-04-29T20:12:00Z">
        <w:r>
          <w:rPr>
            <w:lang w:val="en-US"/>
          </w:rPr>
          <w:t xml:space="preserve"> (TS 23.280)</w:t>
        </w:r>
      </w:ins>
      <w:ins w:id="19" w:author="Vialen, Jukka" w:date="2025-05-08T19:05:00Z">
        <w:r w:rsidR="00520262">
          <w:rPr>
            <w:lang w:val="en-US"/>
          </w:rPr>
          <w:t xml:space="preserve"> -</w:t>
        </w:r>
      </w:ins>
      <w:ins w:id="20" w:author="Vialen, Jukka" w:date="2025-04-29T20:10:00Z">
        <w:r>
          <w:rPr>
            <w:lang w:val="en-US"/>
          </w:rPr>
          <w:t xml:space="preserve"> </w:t>
        </w:r>
      </w:ins>
      <w:ins w:id="21" w:author="Vialen, Jukka" w:date="2025-05-08T19:06:00Z">
        <w:r w:rsidR="00520262">
          <w:rPr>
            <w:lang w:val="en-US"/>
          </w:rPr>
          <w:t>shall</w:t>
        </w:r>
      </w:ins>
      <w:ins w:id="22" w:author="Vialen, Jukka" w:date="2025-04-29T20:10:00Z">
        <w:r>
          <w:rPr>
            <w:lang w:val="en-US"/>
          </w:rPr>
          <w:t xml:space="preserve"> be reverted</w:t>
        </w:r>
      </w:ins>
      <w:ins w:id="23" w:author="Vialen, Jukka" w:date="2025-04-29T20:12:00Z">
        <w:r>
          <w:rPr>
            <w:lang w:val="en-US"/>
          </w:rPr>
          <w:t>.</w:t>
        </w:r>
      </w:ins>
    </w:p>
    <w:p w14:paraId="32BBD8CB" w14:textId="548E5DE3" w:rsidR="00957DED" w:rsidRDefault="00957DED" w:rsidP="00957DED">
      <w:pPr>
        <w:pStyle w:val="Heading5"/>
        <w:rPr>
          <w:ins w:id="24" w:author="Jukka Vialen" w:date="2025-05-21T14:58:00Z" w16du:dateUtc="2025-05-21T05:58:00Z"/>
          <w:lang w:val="en-US"/>
        </w:rPr>
      </w:pPr>
      <w:ins w:id="25" w:author="Vialen, Jukka" w:date="2025-04-29T20:07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</w:ins>
    </w:p>
    <w:p w14:paraId="43B3DDE7" w14:textId="77777777" w:rsidR="003A3B2C" w:rsidRPr="00957DED" w:rsidRDefault="003A3B2C" w:rsidP="003A3B2C">
      <w:pPr>
        <w:rPr>
          <w:ins w:id="26" w:author="Jukka Vialen" w:date="2025-05-21T14:58:00Z" w16du:dateUtc="2025-05-21T05:58:00Z"/>
          <w:lang w:val="en-US"/>
        </w:rPr>
      </w:pPr>
      <w:ins w:id="27" w:author="Jukka Vialen" w:date="2025-05-21T14:58:00Z" w16du:dateUtc="2025-05-21T05:58:00Z">
        <w:r>
          <w:rPr>
            <w:lang w:val="en-US"/>
          </w:rPr>
          <w:tab/>
        </w:r>
        <w:r>
          <w:rPr>
            <w:lang w:val="en-US"/>
          </w:rPr>
          <w:tab/>
          <w:t>This solution has no impact on the existing functional model or reference points.</w:t>
        </w:r>
      </w:ins>
    </w:p>
    <w:p w14:paraId="6B78B6EA" w14:textId="7B4BFB98" w:rsidR="00957DED" w:rsidRDefault="00957DED" w:rsidP="00957DED">
      <w:pPr>
        <w:pStyle w:val="Heading4"/>
        <w:rPr>
          <w:ins w:id="28" w:author="Vialen, Jukka" w:date="2025-04-29T20:07:00Z"/>
          <w:lang w:val="en-US"/>
        </w:rPr>
      </w:pPr>
      <w:ins w:id="29" w:author="Vialen, Jukka" w:date="2025-04-29T20:07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34406DE4" w14:textId="77777777" w:rsidR="00111A13" w:rsidRPr="00957DED" w:rsidRDefault="00111A13" w:rsidP="00111A13">
      <w:pPr>
        <w:rPr>
          <w:ins w:id="30" w:author="Vialen, Jukka" w:date="2025-04-29T20:28:00Z"/>
          <w:lang w:val="en-US"/>
        </w:rPr>
      </w:pPr>
      <w:ins w:id="31" w:author="Vialen, Jukka" w:date="2025-04-29T20:28:00Z">
        <w:r>
          <w:rPr>
            <w:lang w:val="en-US"/>
          </w:rPr>
          <w:tab/>
        </w:r>
        <w:r>
          <w:rPr>
            <w:lang w:val="en-US"/>
          </w:rPr>
          <w:tab/>
          <w:t>This solution has no impact on the existing functional model or reference points.</w:t>
        </w:r>
      </w:ins>
    </w:p>
    <w:p w14:paraId="098A484E" w14:textId="4EEB07B1" w:rsidR="00111A13" w:rsidRDefault="00957DED" w:rsidP="00111A13">
      <w:pPr>
        <w:pStyle w:val="Heading4"/>
        <w:rPr>
          <w:ins w:id="32" w:author="Vialen, Jukka" w:date="2025-04-29T20:32:00Z"/>
          <w:lang w:val="en-US"/>
        </w:rPr>
      </w:pPr>
      <w:ins w:id="33" w:author="Vialen, Jukka" w:date="2025-04-29T20:07:00Z">
        <w:r>
          <w:rPr>
            <w:lang w:val="en-US"/>
          </w:rPr>
          <w:t>6.x.3</w:t>
        </w:r>
        <w:r>
          <w:rPr>
            <w:lang w:val="en-US"/>
          </w:rPr>
          <w:tab/>
          <w:t>Solution evaluation</w:t>
        </w:r>
      </w:ins>
    </w:p>
    <w:p w14:paraId="76095818" w14:textId="3F30D311" w:rsidR="0047075D" w:rsidRPr="0047075D" w:rsidRDefault="0047075D" w:rsidP="0047075D">
      <w:pPr>
        <w:rPr>
          <w:ins w:id="34" w:author="Vialen, Jukka" w:date="2025-04-29T20:28:00Z"/>
          <w:lang w:val="en-US"/>
        </w:rPr>
      </w:pPr>
      <w:ins w:id="35" w:author="Vialen, Jukka" w:date="2025-04-29T20:32:00Z">
        <w:r>
          <w:rPr>
            <w:lang w:val="en-US"/>
          </w:rPr>
          <w:tab/>
        </w:r>
        <w:r>
          <w:rPr>
            <w:lang w:val="en-US"/>
          </w:rPr>
          <w:tab/>
          <w:t>TBD.</w:t>
        </w:r>
      </w:ins>
    </w:p>
    <w:p w14:paraId="17E10AA1" w14:textId="62612F73" w:rsidR="008479B0" w:rsidDel="00882824" w:rsidRDefault="008479B0" w:rsidP="00882824">
      <w:pPr>
        <w:ind w:left="360"/>
        <w:rPr>
          <w:del w:id="36" w:author="Vialen, Jukka" w:date="2025-04-29T19:58:00Z"/>
        </w:rPr>
      </w:pPr>
    </w:p>
    <w:bookmarkEnd w:id="1"/>
    <w:p w14:paraId="3F9BB178" w14:textId="0B13B4CA" w:rsidR="00D83F23" w:rsidDel="00882824" w:rsidRDefault="00D83F23">
      <w:pPr>
        <w:spacing w:after="0"/>
        <w:rPr>
          <w:del w:id="37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38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38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39" w:author="Vialen, Jukka" w:date="2025-03-11T18:22:00Z"/>
              </w:rPr>
            </w:pPr>
            <w:ins w:id="40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1" w:author="Vialen, Jukka" w:date="2025-03-11T18:22:00Z"/>
              </w:rPr>
            </w:pPr>
            <w:ins w:id="42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43" w:author="Vialen, Jukka" w:date="2025-03-11T18:22:00Z"/>
              </w:rPr>
            </w:pPr>
            <w:ins w:id="44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45" w:author="Vialen, Jukka" w:date="2025-03-11T18:22:00Z"/>
              </w:rPr>
            </w:pPr>
            <w:ins w:id="46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018F0069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47" w:author="Vialen, Jukka" w:date="2025-04-29T20:00:00Z">
              <w:r>
                <w:rPr>
                  <w:sz w:val="16"/>
                  <w:szCs w:val="16"/>
                </w:rPr>
                <w:t xml:space="preserve">All </w:t>
              </w:r>
              <w:proofErr w:type="spellStart"/>
              <w:r>
                <w:rPr>
                  <w:sz w:val="16"/>
                  <w:szCs w:val="16"/>
                </w:rPr>
                <w:t>MCData</w:t>
              </w:r>
              <w:proofErr w:type="spellEnd"/>
              <w:r>
                <w:rPr>
                  <w:sz w:val="16"/>
                  <w:szCs w:val="16"/>
                </w:rPr>
                <w:t xml:space="preserve"> scenarios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37A079FD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48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778CA6F5" w:rsidR="00D83F23" w:rsidRPr="00315B85" w:rsidRDefault="0047075D" w:rsidP="00983DEB">
            <w:pPr>
              <w:pStyle w:val="TAC"/>
              <w:rPr>
                <w:sz w:val="16"/>
                <w:szCs w:val="16"/>
              </w:rPr>
            </w:pPr>
            <w:ins w:id="49" w:author="Vialen, Jukka" w:date="2025-04-29T20:33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5F402" w14:textId="77777777" w:rsidR="00BF7A17" w:rsidRDefault="00BF7A17">
      <w:r>
        <w:separator/>
      </w:r>
    </w:p>
  </w:endnote>
  <w:endnote w:type="continuationSeparator" w:id="0">
    <w:p w14:paraId="050D71F9" w14:textId="77777777" w:rsidR="00BF7A17" w:rsidRDefault="00BF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51" w:name="TITUS1FooterPrimary"/>
    <w:r w:rsidRPr="00184FE9">
      <w:rPr>
        <w:b w:val="0"/>
        <w:i w:val="0"/>
        <w:color w:val="FFFFFF"/>
        <w:sz w:val="17"/>
      </w:rPr>
      <w:t>.</w:t>
    </w:r>
    <w:bookmarkEnd w:id="5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2785" w14:textId="77777777" w:rsidR="00BF7A17" w:rsidRDefault="00BF7A17">
      <w:r>
        <w:separator/>
      </w:r>
    </w:p>
  </w:footnote>
  <w:footnote w:type="continuationSeparator" w:id="0">
    <w:p w14:paraId="1A4444BA" w14:textId="77777777" w:rsidR="00BF7A17" w:rsidRDefault="00BF7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0" w:name="TITUS1HeaderPrimary"/>
    <w:r w:rsidRPr="00184FE9">
      <w:rPr>
        <w:b w:val="0"/>
        <w:color w:val="FFFFFF"/>
        <w:sz w:val="17"/>
      </w:rPr>
      <w:t>.</w:t>
    </w:r>
    <w:bookmarkEnd w:id="5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55FC6"/>
    <w:multiLevelType w:val="hybridMultilevel"/>
    <w:tmpl w:val="5F5251CC"/>
    <w:lvl w:ilvl="0" w:tplc="981CF4A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506617">
    <w:abstractNumId w:val="1"/>
  </w:num>
  <w:num w:numId="2" w16cid:durableId="1801724924">
    <w:abstractNumId w:val="3"/>
  </w:num>
  <w:num w:numId="3" w16cid:durableId="1832091547">
    <w:abstractNumId w:val="4"/>
  </w:num>
  <w:num w:numId="4" w16cid:durableId="483470337">
    <w:abstractNumId w:val="0"/>
  </w:num>
  <w:num w:numId="5" w16cid:durableId="3953224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4FFE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C677D"/>
    <w:rsid w:val="000E7C88"/>
    <w:rsid w:val="000F315B"/>
    <w:rsid w:val="000F73CB"/>
    <w:rsid w:val="000F76CD"/>
    <w:rsid w:val="00107AAB"/>
    <w:rsid w:val="00111A13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536"/>
    <w:rsid w:val="00374986"/>
    <w:rsid w:val="003901B6"/>
    <w:rsid w:val="003905FB"/>
    <w:rsid w:val="003A3B2C"/>
    <w:rsid w:val="003C08DA"/>
    <w:rsid w:val="003C5237"/>
    <w:rsid w:val="003E29EF"/>
    <w:rsid w:val="003F00E8"/>
    <w:rsid w:val="003F5562"/>
    <w:rsid w:val="00400063"/>
    <w:rsid w:val="004030E6"/>
    <w:rsid w:val="0040471F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075D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0362"/>
    <w:rsid w:val="004D5F95"/>
    <w:rsid w:val="004D6DE0"/>
    <w:rsid w:val="004E302C"/>
    <w:rsid w:val="0050780D"/>
    <w:rsid w:val="00520262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57DED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24BDB"/>
    <w:rsid w:val="00A31A66"/>
    <w:rsid w:val="00A33D66"/>
    <w:rsid w:val="00A3669C"/>
    <w:rsid w:val="00A46057"/>
    <w:rsid w:val="00A476F8"/>
    <w:rsid w:val="00A47E70"/>
    <w:rsid w:val="00A526CC"/>
    <w:rsid w:val="00A632E8"/>
    <w:rsid w:val="00A72326"/>
    <w:rsid w:val="00A823B2"/>
    <w:rsid w:val="00A8322D"/>
    <w:rsid w:val="00A862B9"/>
    <w:rsid w:val="00A90827"/>
    <w:rsid w:val="00A91F8C"/>
    <w:rsid w:val="00AA2E25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0539"/>
    <w:rsid w:val="00B05B9E"/>
    <w:rsid w:val="00B10879"/>
    <w:rsid w:val="00B15EB6"/>
    <w:rsid w:val="00B17F1F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BF7A17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1C66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B392C"/>
    <w:rsid w:val="00CC22D4"/>
    <w:rsid w:val="00CC45BD"/>
    <w:rsid w:val="00CC4806"/>
    <w:rsid w:val="00CC5026"/>
    <w:rsid w:val="00CC65BA"/>
    <w:rsid w:val="00CD1719"/>
    <w:rsid w:val="00CD2478"/>
    <w:rsid w:val="00CD304A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3A3B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2025-05-22T05:11:00Z</dcterms:created>
  <dcterms:modified xsi:type="dcterms:W3CDTF">2025-05-22T05:11:00Z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